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58FF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143DC3">
        <w:rPr>
          <w:b/>
          <w:i/>
          <w:noProof/>
          <w:sz w:val="28"/>
        </w:rPr>
        <w:t>0438</w:t>
      </w:r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3D3F5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DC79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034C39">
              <w:rPr>
                <w:b/>
                <w:noProof/>
                <w:sz w:val="28"/>
              </w:rPr>
              <w:t>90</w:t>
            </w:r>
            <w:r w:rsidR="003A6CB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C822D" w:rsidR="001E41F3" w:rsidRPr="00410371" w:rsidRDefault="00143DC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DC79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DC79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8D561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 w:rsidRPr="00104C7D">
              <w:rPr>
                <w:noProof/>
              </w:rPr>
              <w:t>Update TT analys</w:t>
            </w:r>
            <w:r w:rsidR="00B50432">
              <w:rPr>
                <w:noProof/>
              </w:rPr>
              <w:t>e</w:t>
            </w:r>
            <w:r w:rsidRPr="00104C7D">
              <w:rPr>
                <w:noProof/>
              </w:rPr>
              <w:t>s for FR2 iRAT measurement accuracy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A9F08" w:rsidR="001E41F3" w:rsidRDefault="00E7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C7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DC79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8CC2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</w:t>
            </w:r>
            <w:r w:rsidR="00B50432">
              <w:rPr>
                <w:noProof/>
              </w:rPr>
              <w:t>e</w:t>
            </w:r>
            <w:r>
              <w:rPr>
                <w:noProof/>
              </w:rPr>
              <w:t>s for FR2 iRAT measurement accuracy test cases is a draft, since the DL AWGN MU is not yet finalized.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145E8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</w:t>
            </w:r>
            <w:r w:rsidR="00B50432">
              <w:rPr>
                <w:noProof/>
              </w:rPr>
              <w:t>e</w:t>
            </w:r>
            <w:r>
              <w:rPr>
                <w:noProof/>
              </w:rPr>
              <w:t>s for FR2 iRAT measurement accuracy test cases is updated based on the final value of the DL AWGN MU. The draft status is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903A4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iRAT measurement accuracy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D5AE7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AECE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C5B1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DB42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4C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3FCE" w14:textId="12632652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the following files from the attachments of TR 38.903:</w:t>
            </w:r>
          </w:p>
          <w:p w14:paraId="5AA8F99B" w14:textId="786E6EA4" w:rsidR="00104C7D" w:rsidRPr="00143DC3" w:rsidRDefault="00104C7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143DC3">
              <w:rPr>
                <w:noProof/>
                <w:lang w:val="de-DE"/>
              </w:rPr>
              <w:t>“38.533 8.5.2.1.2 TT draft“</w:t>
            </w:r>
          </w:p>
          <w:p w14:paraId="634AC91E" w14:textId="3F978882" w:rsidR="00104C7D" w:rsidRPr="00143DC3" w:rsidRDefault="00104C7D" w:rsidP="00104C7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143DC3">
              <w:rPr>
                <w:noProof/>
                <w:lang w:val="de-DE"/>
              </w:rPr>
              <w:t>“38.533 8.5.2.2.2 TT draft“</w:t>
            </w:r>
          </w:p>
          <w:p w14:paraId="47126202" w14:textId="335CB1AD" w:rsidR="00104C7D" w:rsidRPr="00143DC3" w:rsidRDefault="00104C7D" w:rsidP="00104C7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143DC3">
              <w:rPr>
                <w:noProof/>
                <w:lang w:val="de-DE"/>
              </w:rPr>
              <w:t>“38.533 8.5.2.3.2 TT draft“</w:t>
            </w:r>
          </w:p>
          <w:p w14:paraId="08C5BB8C" w14:textId="77777777" w:rsidR="00104C7D" w:rsidRPr="00143DC3" w:rsidRDefault="00104C7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7ED76C7E" w14:textId="77777777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replaced them with:</w:t>
            </w:r>
          </w:p>
          <w:p w14:paraId="3A2EC258" w14:textId="5D027CFF" w:rsidR="00104C7D" w:rsidRPr="00143DC3" w:rsidRDefault="00104C7D" w:rsidP="00104C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43DC3">
              <w:rPr>
                <w:noProof/>
                <w:lang w:val="en-US"/>
              </w:rPr>
              <w:t>“38.533 8.5.2.1.2 TT“</w:t>
            </w:r>
          </w:p>
          <w:p w14:paraId="2EE27922" w14:textId="69FD2F23" w:rsidR="00104C7D" w:rsidRPr="00104C7D" w:rsidRDefault="00104C7D" w:rsidP="00104C7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104C7D">
              <w:rPr>
                <w:noProof/>
                <w:lang w:val="de-DE"/>
              </w:rPr>
              <w:t>“38.533 8.5.2.2.2 TT“</w:t>
            </w:r>
          </w:p>
          <w:p w14:paraId="414DD056" w14:textId="0BE2D0FA" w:rsidR="00104C7D" w:rsidRPr="00104C7D" w:rsidRDefault="00104C7D" w:rsidP="00104C7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104C7D">
              <w:rPr>
                <w:noProof/>
                <w:lang w:val="de-DE"/>
              </w:rPr>
              <w:t>“38.533 8.5.2.3.2 TT“</w:t>
            </w:r>
          </w:p>
          <w:p w14:paraId="00D3B8F7" w14:textId="296A20C0" w:rsidR="00104C7D" w:rsidRPr="00104C7D" w:rsidRDefault="00104C7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8863B9" w:rsidRPr="00104C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04C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04C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AE2FB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104C7D">
        <w:rPr>
          <w:noProof/>
          <w:color w:val="FF0000"/>
          <w:sz w:val="32"/>
        </w:rPr>
        <w:lastRenderedPageBreak/>
        <w:t>Note for the editor: Please remove the following files from the attachments of TR 38.903:</w:t>
      </w:r>
    </w:p>
    <w:p w14:paraId="1462B0F2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  <w:lang w:val="de-DE"/>
        </w:rPr>
      </w:pPr>
      <w:r w:rsidRPr="00104C7D">
        <w:rPr>
          <w:noProof/>
          <w:color w:val="FF0000"/>
          <w:sz w:val="32"/>
          <w:lang w:val="de-DE"/>
        </w:rPr>
        <w:t>“38.533 8.5.2.1.2 TT draft“</w:t>
      </w:r>
    </w:p>
    <w:p w14:paraId="292AEDC3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  <w:lang w:val="de-DE"/>
        </w:rPr>
      </w:pPr>
      <w:r w:rsidRPr="00104C7D">
        <w:rPr>
          <w:noProof/>
          <w:color w:val="FF0000"/>
          <w:sz w:val="32"/>
          <w:lang w:val="de-DE"/>
        </w:rPr>
        <w:t>“38.533 8.5.2.2.2 TT draft“</w:t>
      </w:r>
    </w:p>
    <w:p w14:paraId="6EF00E01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  <w:lang w:val="de-DE"/>
        </w:rPr>
      </w:pPr>
      <w:r w:rsidRPr="00104C7D">
        <w:rPr>
          <w:noProof/>
          <w:color w:val="FF0000"/>
          <w:sz w:val="32"/>
          <w:lang w:val="de-DE"/>
        </w:rPr>
        <w:t>“38.533 8.5.2.3.2 TT draft“</w:t>
      </w:r>
    </w:p>
    <w:p w14:paraId="0A563719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  <w:lang w:val="de-DE"/>
        </w:rPr>
      </w:pPr>
    </w:p>
    <w:p w14:paraId="288C81F1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104C7D">
        <w:rPr>
          <w:noProof/>
          <w:color w:val="FF0000"/>
          <w:sz w:val="32"/>
        </w:rPr>
        <w:t>And replaced them with:</w:t>
      </w:r>
    </w:p>
    <w:p w14:paraId="3161B572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104C7D">
        <w:rPr>
          <w:noProof/>
          <w:color w:val="FF0000"/>
          <w:sz w:val="32"/>
          <w:lang w:val="en-US"/>
        </w:rPr>
        <w:t>“38.533 8.5.2.1.2 TT“</w:t>
      </w:r>
    </w:p>
    <w:p w14:paraId="0C7AA76A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104C7D">
        <w:rPr>
          <w:noProof/>
          <w:color w:val="FF0000"/>
          <w:sz w:val="32"/>
          <w:lang w:val="en-US"/>
        </w:rPr>
        <w:t>“38.533 8.5.2.2.2 TT“</w:t>
      </w:r>
    </w:p>
    <w:p w14:paraId="58754E8B" w14:textId="77777777" w:rsidR="00104C7D" w:rsidRPr="00104C7D" w:rsidRDefault="00104C7D" w:rsidP="00104C7D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104C7D">
        <w:rPr>
          <w:noProof/>
          <w:color w:val="FF0000"/>
          <w:sz w:val="32"/>
          <w:lang w:val="en-US"/>
        </w:rPr>
        <w:t>“38.533 8.5.2.3.2 TT“</w:t>
      </w:r>
    </w:p>
    <w:p w14:paraId="3A77198C" w14:textId="77777777" w:rsidR="003D3F50" w:rsidRDefault="003D3F50" w:rsidP="003D3F5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1DE3237" w14:textId="77777777" w:rsidR="00104C7D" w:rsidRPr="00D654D6" w:rsidRDefault="00104C7D" w:rsidP="00104C7D">
      <w:pPr>
        <w:pStyle w:val="TH"/>
      </w:pPr>
      <w:r w:rsidRPr="00D654D6">
        <w:t>Table 8-2: Grouping of FR2 test cases defined in Clauses 5, 7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104C7D" w:rsidRPr="00D654D6" w14:paraId="1378A98D" w14:textId="77777777" w:rsidTr="00447D0A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3FDF" w14:textId="77777777" w:rsidR="00104C7D" w:rsidRPr="00D654D6" w:rsidRDefault="00104C7D" w:rsidP="00447D0A">
            <w:pPr>
              <w:pStyle w:val="TAH"/>
            </w:pPr>
            <w:r w:rsidRPr="00D654D6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2A53" w14:textId="77777777" w:rsidR="00104C7D" w:rsidRPr="00D654D6" w:rsidRDefault="00104C7D" w:rsidP="00447D0A">
            <w:pPr>
              <w:pStyle w:val="TAH"/>
            </w:pPr>
            <w:r w:rsidRPr="00D654D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839A" w14:textId="77777777" w:rsidR="00104C7D" w:rsidRPr="00D654D6" w:rsidRDefault="00104C7D" w:rsidP="00447D0A">
            <w:pPr>
              <w:pStyle w:val="TAH"/>
            </w:pPr>
            <w:r w:rsidRPr="00D654D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6F6D" w14:textId="77777777" w:rsidR="00104C7D" w:rsidRPr="00D654D6" w:rsidRDefault="00104C7D" w:rsidP="00447D0A">
            <w:pPr>
              <w:pStyle w:val="TAH"/>
            </w:pPr>
            <w:r w:rsidRPr="00D654D6">
              <w:t>Comments</w:t>
            </w:r>
          </w:p>
        </w:tc>
      </w:tr>
      <w:tr w:rsidR="00104C7D" w:rsidRPr="00D654D6" w14:paraId="576B1ACF" w14:textId="77777777" w:rsidTr="00447D0A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50EE" w14:textId="77777777" w:rsidR="00104C7D" w:rsidRPr="00D654D6" w:rsidRDefault="00104C7D" w:rsidP="00447D0A">
            <w:pPr>
              <w:pStyle w:val="TAL"/>
            </w:pPr>
            <w:r w:rsidRPr="00D654D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719B" w14:textId="77777777" w:rsidR="00104C7D" w:rsidRPr="00D654D6" w:rsidRDefault="00104C7D" w:rsidP="00447D0A">
            <w:pPr>
              <w:pStyle w:val="TAL"/>
            </w:pPr>
            <w:r w:rsidRPr="00D654D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3B86" w14:textId="77777777" w:rsidR="00104C7D" w:rsidRPr="00D654D6" w:rsidRDefault="00104C7D" w:rsidP="00447D0A">
            <w:pPr>
              <w:pStyle w:val="TAL"/>
            </w:pPr>
            <w:r w:rsidRPr="00D654D6">
              <w:t>“38.533 8.5.2.1.2 TT</w:t>
            </w:r>
            <w:del w:id="2" w:author="Cardalda-Garcia Adrian 1SI1" w:date="2021-01-22T12:07:00Z">
              <w:r w:rsidRPr="00D654D6" w:rsidDel="00104C7D">
                <w:delText xml:space="preserve"> draft</w:delText>
              </w:r>
            </w:del>
            <w:r w:rsidRPr="00D654D6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5308" w14:textId="77777777" w:rsidR="00104C7D" w:rsidRPr="00D654D6" w:rsidRDefault="00104C7D" w:rsidP="00447D0A">
            <w:pPr>
              <w:pStyle w:val="TAL"/>
            </w:pPr>
            <w:r w:rsidRPr="00D654D6">
              <w:t>“1 NR FR2 cell, 1 E-UTRA serving cell,</w:t>
            </w:r>
          </w:p>
          <w:p w14:paraId="22FF1B19" w14:textId="77777777" w:rsidR="00104C7D" w:rsidRPr="00D654D6" w:rsidRDefault="00104C7D" w:rsidP="00447D0A">
            <w:pPr>
              <w:pStyle w:val="TAL"/>
            </w:pPr>
            <w:r w:rsidRPr="00D654D6">
              <w:t>2 sub-tests,</w:t>
            </w:r>
          </w:p>
          <w:p w14:paraId="2FBF429C" w14:textId="77777777" w:rsidR="00104C7D" w:rsidRPr="00D654D6" w:rsidRDefault="00104C7D" w:rsidP="00447D0A">
            <w:pPr>
              <w:pStyle w:val="TAL"/>
            </w:pPr>
            <w:r w:rsidRPr="00D654D6">
              <w:t>No fading”</w:t>
            </w:r>
          </w:p>
        </w:tc>
      </w:tr>
      <w:tr w:rsidR="00104C7D" w:rsidRPr="00D654D6" w14:paraId="456F38AD" w14:textId="77777777" w:rsidTr="00447D0A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639F" w14:textId="77777777" w:rsidR="00104C7D" w:rsidRPr="00D654D6" w:rsidRDefault="00104C7D" w:rsidP="00447D0A">
            <w:pPr>
              <w:pStyle w:val="TAL"/>
            </w:pPr>
            <w:r w:rsidRPr="00D654D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9E3C" w14:textId="77777777" w:rsidR="00104C7D" w:rsidRPr="00D654D6" w:rsidRDefault="00104C7D" w:rsidP="00447D0A">
            <w:pPr>
              <w:pStyle w:val="TAL"/>
            </w:pPr>
            <w:r w:rsidRPr="00D654D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249C" w14:textId="77777777" w:rsidR="00104C7D" w:rsidRPr="00D654D6" w:rsidRDefault="00104C7D" w:rsidP="00447D0A">
            <w:pPr>
              <w:pStyle w:val="TAL"/>
            </w:pPr>
            <w:r w:rsidRPr="00D654D6">
              <w:t>“38.533 8.5.2.2.2 TT</w:t>
            </w:r>
            <w:del w:id="3" w:author="Cardalda-Garcia Adrian 1SI1" w:date="2021-01-22T12:07:00Z">
              <w:r w:rsidRPr="00D654D6" w:rsidDel="00104C7D">
                <w:delText xml:space="preserve"> draft</w:delText>
              </w:r>
            </w:del>
            <w:r w:rsidRPr="00D654D6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5315" w14:textId="77777777" w:rsidR="00104C7D" w:rsidRPr="00D654D6" w:rsidRDefault="00104C7D" w:rsidP="00447D0A">
            <w:pPr>
              <w:pStyle w:val="TAL"/>
            </w:pPr>
            <w:r w:rsidRPr="00D654D6">
              <w:t>“1 NR FR2 cell, 1 E-UTRA serving cell,</w:t>
            </w:r>
          </w:p>
          <w:p w14:paraId="7932215F" w14:textId="77777777" w:rsidR="00104C7D" w:rsidRPr="00D654D6" w:rsidRDefault="00104C7D" w:rsidP="00447D0A">
            <w:pPr>
              <w:pStyle w:val="TAL"/>
            </w:pPr>
            <w:r w:rsidRPr="00D654D6">
              <w:t>2 sub-tests,</w:t>
            </w:r>
          </w:p>
          <w:p w14:paraId="13372410" w14:textId="77777777" w:rsidR="00104C7D" w:rsidRPr="00D654D6" w:rsidRDefault="00104C7D" w:rsidP="00447D0A">
            <w:pPr>
              <w:pStyle w:val="TAL"/>
            </w:pPr>
            <w:r w:rsidRPr="00D654D6">
              <w:t>No fading”</w:t>
            </w:r>
          </w:p>
        </w:tc>
      </w:tr>
      <w:tr w:rsidR="00104C7D" w:rsidRPr="00D654D6" w14:paraId="6B5766C9" w14:textId="77777777" w:rsidTr="00447D0A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2DE5" w14:textId="77777777" w:rsidR="00104C7D" w:rsidRPr="00D654D6" w:rsidRDefault="00104C7D" w:rsidP="00447D0A">
            <w:pPr>
              <w:pStyle w:val="TAL"/>
            </w:pPr>
            <w:r w:rsidRPr="00D654D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9D5C" w14:textId="77777777" w:rsidR="00104C7D" w:rsidRPr="00D654D6" w:rsidRDefault="00104C7D" w:rsidP="00447D0A">
            <w:pPr>
              <w:pStyle w:val="TAL"/>
            </w:pPr>
            <w:r w:rsidRPr="00D654D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8CDE" w14:textId="77777777" w:rsidR="00104C7D" w:rsidRPr="00D654D6" w:rsidRDefault="00104C7D" w:rsidP="00447D0A">
            <w:pPr>
              <w:pStyle w:val="TAL"/>
            </w:pPr>
            <w:r w:rsidRPr="00D654D6">
              <w:t>“38.533 8.5.2.3.2 TT</w:t>
            </w:r>
            <w:del w:id="4" w:author="Cardalda-Garcia Adrian 1SI1" w:date="2021-01-22T12:07:00Z">
              <w:r w:rsidRPr="00D654D6" w:rsidDel="00104C7D">
                <w:delText xml:space="preserve"> draft</w:delText>
              </w:r>
            </w:del>
            <w:r w:rsidRPr="00D654D6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EE33" w14:textId="77777777" w:rsidR="00104C7D" w:rsidRPr="00D654D6" w:rsidRDefault="00104C7D" w:rsidP="00447D0A">
            <w:pPr>
              <w:pStyle w:val="TAL"/>
            </w:pPr>
            <w:r w:rsidRPr="00D654D6">
              <w:t>“1 NR FR2 cell, 1 E-UTRA serving cell,</w:t>
            </w:r>
          </w:p>
          <w:p w14:paraId="598EF44A" w14:textId="77777777" w:rsidR="00104C7D" w:rsidRPr="00D654D6" w:rsidRDefault="00104C7D" w:rsidP="00447D0A">
            <w:pPr>
              <w:pStyle w:val="TAL"/>
            </w:pPr>
            <w:r w:rsidRPr="00D654D6">
              <w:t>2 sub-tests,</w:t>
            </w:r>
          </w:p>
          <w:p w14:paraId="5C3EABF3" w14:textId="77777777" w:rsidR="00104C7D" w:rsidRPr="00D654D6" w:rsidRDefault="00104C7D" w:rsidP="00447D0A">
            <w:pPr>
              <w:pStyle w:val="TAL"/>
            </w:pPr>
            <w:r w:rsidRPr="00D654D6">
              <w:t>No fading”</w:t>
            </w:r>
          </w:p>
        </w:tc>
      </w:tr>
    </w:tbl>
    <w:p w14:paraId="061BD373" w14:textId="77777777" w:rsidR="003D3F50" w:rsidRDefault="003D3F50" w:rsidP="003D3F50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B0DC8" w14:textId="77777777" w:rsidR="00DC79D5" w:rsidRDefault="00DC79D5">
      <w:r>
        <w:separator/>
      </w:r>
    </w:p>
  </w:endnote>
  <w:endnote w:type="continuationSeparator" w:id="0">
    <w:p w14:paraId="396A73B6" w14:textId="77777777" w:rsidR="00DC79D5" w:rsidRDefault="00DC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391E0" w14:textId="77777777" w:rsidR="00DC79D5" w:rsidRDefault="00DC79D5">
      <w:r>
        <w:separator/>
      </w:r>
    </w:p>
  </w:footnote>
  <w:footnote w:type="continuationSeparator" w:id="0">
    <w:p w14:paraId="362C842E" w14:textId="77777777" w:rsidR="00DC79D5" w:rsidRDefault="00DC7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04C7D"/>
    <w:rsid w:val="00143DC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1A"/>
    <w:rsid w:val="003A6CB6"/>
    <w:rsid w:val="003D3F50"/>
    <w:rsid w:val="003E1A36"/>
    <w:rsid w:val="00410371"/>
    <w:rsid w:val="004242F1"/>
    <w:rsid w:val="004B3B3C"/>
    <w:rsid w:val="004B75B7"/>
    <w:rsid w:val="004F2416"/>
    <w:rsid w:val="00506988"/>
    <w:rsid w:val="0051580D"/>
    <w:rsid w:val="00547111"/>
    <w:rsid w:val="005516AB"/>
    <w:rsid w:val="00592D74"/>
    <w:rsid w:val="005E2C44"/>
    <w:rsid w:val="005E3532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A9A"/>
    <w:rsid w:val="00A246B6"/>
    <w:rsid w:val="00A40A73"/>
    <w:rsid w:val="00A47E70"/>
    <w:rsid w:val="00A50CF0"/>
    <w:rsid w:val="00A7671C"/>
    <w:rsid w:val="00AA2CBC"/>
    <w:rsid w:val="00AC5820"/>
    <w:rsid w:val="00AD1CD8"/>
    <w:rsid w:val="00B258BB"/>
    <w:rsid w:val="00B5043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79D5"/>
    <w:rsid w:val="00DE34CF"/>
    <w:rsid w:val="00E13F3D"/>
    <w:rsid w:val="00E34898"/>
    <w:rsid w:val="00E728B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3D3F5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104C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4C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4C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BC2A7-1670-4760-8D65-A9479875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2020-02-03T08:32:00Z</dcterms:created>
  <dcterms:modified xsi:type="dcterms:W3CDTF">2021-02-05T13:00:00Z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